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F14D0" w14:textId="5E5D5AFE" w:rsidR="00C93093" w:rsidRDefault="00C93093">
      <w:pPr>
        <w:rPr>
          <w:rFonts w:asciiTheme="minorHAnsi" w:hAnsiTheme="minorHAnsi" w:cstheme="minorHAnsi"/>
          <w:sz w:val="22"/>
          <w:szCs w:val="22"/>
        </w:rPr>
      </w:pPr>
    </w:p>
    <w:p w14:paraId="6D959EB2" w14:textId="2969A48A" w:rsidR="00CE017C" w:rsidRDefault="00BC675F" w:rsidP="00CE0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CE017C">
        <w:rPr>
          <w:b/>
          <w:i/>
          <w:noProof/>
          <w:sz w:val="28"/>
        </w:rPr>
        <w:tab/>
      </w:r>
      <w:bookmarkStart w:id="1" w:name="_GoBack"/>
      <w:r w:rsidR="007B03EB">
        <w:fldChar w:fldCharType="begin"/>
      </w:r>
      <w:r w:rsidR="007B03EB">
        <w:instrText xml:space="preserve"> DOCPROPERTY  Tdoc#  \* MERGEFORMAT </w:instrText>
      </w:r>
      <w:r w:rsidR="007B03EB">
        <w:fldChar w:fldCharType="separate"/>
      </w:r>
      <w:r w:rsidR="007B03EB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458</w:t>
      </w:r>
      <w:r w:rsidR="007B03EB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1FF601A3" w14:textId="6E4B19BF" w:rsidR="00CE017C" w:rsidRDefault="00BC675F" w:rsidP="00BC675F">
      <w:pPr>
        <w:pStyle w:val="CRCoverPage"/>
        <w:ind w:left="400" w:hanging="40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017C" w14:paraId="70590032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97E24" w14:textId="77777777" w:rsidR="00CE017C" w:rsidRDefault="00CE017C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017C" w14:paraId="635BD95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96531" w14:textId="77777777" w:rsidR="00CE017C" w:rsidRDefault="00CE017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017C" w14:paraId="118D4933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E0F49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60FCF6E4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743DEFA8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000D6" w14:textId="7B82527E" w:rsidR="00CE017C" w:rsidRPr="00410371" w:rsidRDefault="00BC675F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017C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CE01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1CCCE82" w14:textId="77777777" w:rsidR="00CE017C" w:rsidRDefault="00CE017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1B36FA" w14:textId="7F3E83AD" w:rsidR="00CE017C" w:rsidRPr="00410371" w:rsidRDefault="007B03EB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4190870" w14:textId="77777777" w:rsidR="00CE017C" w:rsidRDefault="00CE017C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656E94" w14:textId="08BAFD96" w:rsidR="00CE017C" w:rsidRPr="00410371" w:rsidRDefault="00BC675F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4FFEF5" w14:textId="77777777" w:rsidR="00CE017C" w:rsidRDefault="00CE017C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F4B2A6" w14:textId="3A874786" w:rsidR="00CE017C" w:rsidRPr="00907B63" w:rsidRDefault="007B03EB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768C9B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E017C" w14:paraId="68D462DE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867D6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E017C" w14:paraId="0FBF5EEF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E1CE98" w14:textId="77777777" w:rsidR="00CE017C" w:rsidRPr="00F25D98" w:rsidRDefault="00CE017C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017C" w14:paraId="78AEE9DB" w14:textId="77777777" w:rsidTr="003934C5">
        <w:tc>
          <w:tcPr>
            <w:tcW w:w="9641" w:type="dxa"/>
            <w:gridSpan w:val="9"/>
          </w:tcPr>
          <w:p w14:paraId="3BA9B5C4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4E659A" w14:textId="77777777" w:rsidR="00CE017C" w:rsidRDefault="00CE017C" w:rsidP="00CE01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017C" w14:paraId="3E3D6E35" w14:textId="77777777" w:rsidTr="003934C5">
        <w:tc>
          <w:tcPr>
            <w:tcW w:w="2835" w:type="dxa"/>
          </w:tcPr>
          <w:p w14:paraId="7F9CA646" w14:textId="77777777" w:rsidR="00CE017C" w:rsidRDefault="00CE017C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A3C9C2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7FFAE9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C9718B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5C47A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1F5423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EB980F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54D05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87CED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9C67D" w14:textId="77777777" w:rsidR="00CE017C" w:rsidRDefault="00CE017C" w:rsidP="00CE01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017C" w14:paraId="54F1A8D8" w14:textId="77777777" w:rsidTr="003934C5">
        <w:tc>
          <w:tcPr>
            <w:tcW w:w="9640" w:type="dxa"/>
            <w:gridSpan w:val="11"/>
          </w:tcPr>
          <w:p w14:paraId="53007E14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3EB" w14:paraId="5734297C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E74FAB" w14:textId="77777777" w:rsidR="007B03EB" w:rsidRDefault="007B03EB" w:rsidP="007B0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82DDC" w14:textId="2C7D54A6" w:rsidR="007B03EB" w:rsidRDefault="007B03EB" w:rsidP="007B03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custom operation Name</w:t>
              </w:r>
            </w:fldSimple>
          </w:p>
        </w:tc>
      </w:tr>
      <w:tr w:rsidR="00CE017C" w14:paraId="764215F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7286EB7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C0ED7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019DA26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0515F9F" w14:textId="77777777" w:rsidR="00CE017C" w:rsidRDefault="00CE01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E4E46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CE017C" w14:paraId="3B45240C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76C347E" w14:textId="77777777" w:rsidR="00CE017C" w:rsidRDefault="00CE01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68EE8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E017C" w14:paraId="7559D4C6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684C6AC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6A2A2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1CCA592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244AB6A" w14:textId="77777777" w:rsidR="00CE017C" w:rsidRDefault="00CE01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0C22B" w14:textId="77777777" w:rsidR="00CE017C" w:rsidRDefault="00BC675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E017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D5E275" w14:textId="77777777" w:rsidR="00CE017C" w:rsidRDefault="00CE017C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D7FA4" w14:textId="77777777" w:rsidR="00CE017C" w:rsidRDefault="00CE01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687F3" w14:textId="2EED9479" w:rsidR="00CE017C" w:rsidRDefault="00BC675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CE017C" w14:paraId="4B4FB6DF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9CB323E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533EC8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9C325B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44B3A3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AC413D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15B064B5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277090" w14:textId="77777777" w:rsidR="00CE017C" w:rsidRDefault="00CE01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61F34" w14:textId="77777777" w:rsidR="00CE017C" w:rsidRDefault="00BC675F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017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B7CE08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67CEF7" w14:textId="77777777" w:rsidR="00CE017C" w:rsidRDefault="00CE017C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BAD34" w14:textId="77777777" w:rsidR="00CE017C" w:rsidRDefault="00BC675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017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E017C" w14:paraId="08C46461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142BCD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C38" w14:textId="77777777" w:rsidR="00CE017C" w:rsidRDefault="00CE017C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A2487" w14:textId="77777777" w:rsidR="00CE017C" w:rsidRDefault="00CE017C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8341F" w14:textId="77777777" w:rsidR="00CE017C" w:rsidRPr="007C2097" w:rsidRDefault="00CE017C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017C" w14:paraId="0DEECEB5" w14:textId="77777777" w:rsidTr="003934C5">
        <w:tc>
          <w:tcPr>
            <w:tcW w:w="1843" w:type="dxa"/>
          </w:tcPr>
          <w:p w14:paraId="714B8BEA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3966D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6D47A2B4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CBA04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8F123" w14:textId="77777777" w:rsidR="00CE017C" w:rsidRPr="00DD0D36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CE017C" w14:paraId="10A07FBF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9CF2B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DA785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5575830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818C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3DCC8" w14:textId="77777777" w:rsidR="00CE017C" w:rsidRPr="00CD2587" w:rsidRDefault="00CE017C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52F74169" w14:textId="77777777" w:rsidR="00CE017C" w:rsidRDefault="00CE017C" w:rsidP="00CE017C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6.1.4.1</w:t>
            </w:r>
          </w:p>
          <w:p w14:paraId="72954304" w14:textId="77777777" w:rsidR="00CE017C" w:rsidRDefault="00CE017C" w:rsidP="00CE017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6.2.4.1</w:t>
            </w:r>
          </w:p>
          <w:p w14:paraId="6055C50E" w14:textId="77777777" w:rsidR="00CE017C" w:rsidRDefault="00CE017C" w:rsidP="003934C5">
            <w:pPr>
              <w:pStyle w:val="ListParagraph"/>
              <w:rPr>
                <w:noProof/>
              </w:rPr>
            </w:pPr>
          </w:p>
        </w:tc>
      </w:tr>
      <w:tr w:rsidR="00CE017C" w14:paraId="014D34C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6E53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52445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20A5840A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F45C3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008A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CE017C" w14:paraId="53DB2DC3" w14:textId="77777777" w:rsidTr="003934C5">
        <w:tc>
          <w:tcPr>
            <w:tcW w:w="2694" w:type="dxa"/>
            <w:gridSpan w:val="2"/>
          </w:tcPr>
          <w:p w14:paraId="08C743F6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86DD0D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514658E8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77D37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B659E" w14:textId="7759716E" w:rsidR="00CE017C" w:rsidRPr="00834ACB" w:rsidRDefault="00CE017C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6.1.4.1, 6.2.4.1</w:t>
            </w:r>
          </w:p>
        </w:tc>
      </w:tr>
      <w:tr w:rsidR="00CE017C" w14:paraId="0B01FF1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D9586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DF5F7" w14:textId="77777777" w:rsidR="00CE017C" w:rsidRDefault="00CE01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17C" w14:paraId="2F466A7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3E0A8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E7BED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150658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A1303D" w14:textId="77777777" w:rsidR="00CE017C" w:rsidRDefault="00CE017C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C47EF0" w14:textId="77777777" w:rsidR="00CE017C" w:rsidRDefault="00CE017C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17C" w14:paraId="1DD5DC0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E662A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2F6E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23E18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4DBDC" w14:textId="77777777" w:rsidR="00CE017C" w:rsidRDefault="00CE017C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36928" w14:textId="77777777" w:rsidR="00CE017C" w:rsidRDefault="00CE01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17C" w14:paraId="45255BA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6D0BC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28E1E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2FC3A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321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BDC76" w14:textId="77777777" w:rsidR="00CE017C" w:rsidRDefault="00CE01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17C" w14:paraId="2444CA5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B009F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3A882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4769" w14:textId="77777777" w:rsidR="00CE017C" w:rsidRDefault="00CE01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46C38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A1D2" w14:textId="77777777" w:rsidR="00CE017C" w:rsidRDefault="00CE01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17C" w14:paraId="3E76025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2FEEF" w14:textId="77777777" w:rsidR="00CE017C" w:rsidRDefault="00CE01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B11C8" w14:textId="77777777" w:rsidR="00CE017C" w:rsidRDefault="00CE01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E017C" w14:paraId="451758C9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4B7E5" w14:textId="77777777" w:rsidR="00CE017C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FA26E" w14:textId="77777777" w:rsidR="00CE017C" w:rsidRDefault="00CE01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CE017C" w:rsidRPr="008863B9" w14:paraId="378C854D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B5F68E" w14:textId="77777777" w:rsidR="00CE017C" w:rsidRPr="008863B9" w:rsidRDefault="00CE01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C06FC3" w14:textId="77777777" w:rsidR="00CE017C" w:rsidRPr="008863B9" w:rsidRDefault="00CE017C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4A5D88E8" w14:textId="77777777" w:rsidR="00C93093" w:rsidRDefault="00C93093"/>
    <w:p w14:paraId="015A096C" w14:textId="77777777" w:rsidR="00C93093" w:rsidRDefault="00CE0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76281F3E" w14:textId="77777777" w:rsidR="000D5C20" w:rsidRDefault="00CE017C" w:rsidP="000D5C20">
      <w:pPr>
        <w:pStyle w:val="Heading4"/>
      </w:pPr>
      <w:bookmarkStart w:id="5" w:name="_Toc24986339"/>
      <w:bookmarkStart w:id="6" w:name="_Toc34205767"/>
      <w:bookmarkStart w:id="7" w:name="_Toc36463560"/>
      <w:r>
        <w:t>6.1.4.1</w:t>
      </w:r>
      <w:r>
        <w:tab/>
        <w:t>Overview</w:t>
      </w:r>
      <w:bookmarkEnd w:id="5"/>
      <w:bookmarkEnd w:id="6"/>
      <w:bookmarkEnd w:id="7"/>
    </w:p>
    <w:p w14:paraId="7C437167" w14:textId="77777777" w:rsidR="000D5C20" w:rsidRDefault="00CE017C" w:rsidP="000D5C20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" w:author="Boten, Farni [CTO]" w:date="2020-04-03T15:54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9">
          <w:tblGrid>
            <w:gridCol w:w="3333"/>
            <w:gridCol w:w="3333"/>
            <w:gridCol w:w="1735"/>
            <w:gridCol w:w="3933"/>
          </w:tblGrid>
        </w:tblGridChange>
      </w:tblGrid>
      <w:tr w:rsidR="008C7A60" w14:paraId="3216AE0A" w14:textId="77777777" w:rsidTr="008C7A60">
        <w:trPr>
          <w:jc w:val="center"/>
          <w:trPrChange w:id="10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26266BE" w14:textId="77777777" w:rsidR="008C7A60" w:rsidRDefault="00CE017C" w:rsidP="004D34A2">
            <w:pPr>
              <w:pStyle w:val="TAH"/>
            </w:pPr>
            <w:ins w:id="12" w:author="Boten, Farni [CTO]" w:date="2020-04-03T15:54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40C5745" w14:textId="77777777" w:rsidR="008C7A60" w:rsidRDefault="00CE017C" w:rsidP="004D34A2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87CE082" w14:textId="77777777" w:rsidR="008C7A60" w:rsidRDefault="00CE017C" w:rsidP="004D34A2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9BDD163" w14:textId="77777777" w:rsidR="008C7A60" w:rsidRDefault="00CE017C" w:rsidP="004D34A2">
            <w:pPr>
              <w:pStyle w:val="TAH"/>
            </w:pPr>
            <w:r>
              <w:t>Description</w:t>
            </w:r>
          </w:p>
        </w:tc>
      </w:tr>
      <w:tr w:rsidR="008C7A60" w14:paraId="455C43F0" w14:textId="77777777" w:rsidTr="008C7A60">
        <w:trPr>
          <w:jc w:val="center"/>
          <w:trPrChange w:id="16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F7EC4" w14:textId="77777777" w:rsidR="008C7A60" w:rsidRDefault="00CE017C" w:rsidP="008C7A60">
            <w:pPr>
              <w:pStyle w:val="TAL"/>
              <w:rPr>
                <w:ins w:id="18" w:author="Boten, Farni [CTO]" w:date="2020-04-03T15:54:00Z"/>
              </w:rPr>
            </w:pPr>
            <w:ins w:id="19" w:author="Boten, Farni [CTO]" w:date="2020-04-03T15:54:00Z">
              <w:r>
                <w:t>Security Capability Negotiation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EE377" w14:textId="77777777" w:rsidR="008C7A60" w:rsidRDefault="00CE017C" w:rsidP="008C7A60">
            <w:pPr>
              <w:pStyle w:val="TAL"/>
            </w:pPr>
            <w:r>
              <w:t>/exchange-capability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94A42" w14:textId="77777777" w:rsidR="008C7A60" w:rsidRPr="001F68DA" w:rsidRDefault="00CE017C" w:rsidP="008C7A60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2B3E5" w14:textId="77777777" w:rsidR="008C7A60" w:rsidRDefault="00CE017C" w:rsidP="008C7A60">
            <w:pPr>
              <w:pStyle w:val="TAL"/>
            </w:pPr>
            <w:r>
              <w:rPr>
                <w:rFonts w:hint="eastAsia"/>
              </w:rPr>
              <w:t xml:space="preserve">This is the N32 capability exchange API used to negotiate </w:t>
            </w:r>
            <w:r>
              <w:t>the security capabilities between SEPPs.</w:t>
            </w:r>
          </w:p>
        </w:tc>
      </w:tr>
      <w:tr w:rsidR="008C7A60" w14:paraId="695C9D0C" w14:textId="77777777" w:rsidTr="008C7A60">
        <w:trPr>
          <w:jc w:val="center"/>
          <w:trPrChange w:id="23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72FAA" w14:textId="77777777" w:rsidR="008C7A60" w:rsidRDefault="00CE017C" w:rsidP="008C7A60">
            <w:pPr>
              <w:pStyle w:val="TAL"/>
              <w:rPr>
                <w:ins w:id="25" w:author="Boten, Farni [CTO]" w:date="2020-04-03T15:54:00Z"/>
              </w:rPr>
            </w:pPr>
            <w:ins w:id="26" w:author="Boten, Farni [CTO]" w:date="2020-04-03T15:54:00Z">
              <w:r>
                <w:t>Parameter Exchange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C9906" w14:textId="77777777" w:rsidR="008C7A60" w:rsidRDefault="00CE017C" w:rsidP="008C7A60">
            <w:pPr>
              <w:pStyle w:val="TAL"/>
            </w:pPr>
            <w:r>
              <w:t>/exchange-params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75637" w14:textId="77777777" w:rsidR="008C7A60" w:rsidRDefault="00CE017C" w:rsidP="008C7A60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3706C" w14:textId="77777777" w:rsidR="008C7A60" w:rsidRDefault="00CE017C" w:rsidP="008C7A60">
            <w:pPr>
              <w:pStyle w:val="TAL"/>
            </w:pPr>
            <w:r>
              <w:rPr>
                <w:rFonts w:hint="eastAsia"/>
              </w:rPr>
              <w:t xml:space="preserve">This is the N32 </w:t>
            </w:r>
            <w:r>
              <w:t>parameter</w:t>
            </w:r>
            <w:r>
              <w:rPr>
                <w:rFonts w:hint="eastAsia"/>
              </w:rPr>
              <w:t xml:space="preserve"> exchange API used to </w:t>
            </w:r>
            <w:r>
              <w:t>exchange</w:t>
            </w:r>
            <w:r>
              <w:rPr>
                <w:rFonts w:hint="eastAsia"/>
              </w:rPr>
              <w:t xml:space="preserve"> </w:t>
            </w:r>
            <w:r>
              <w:t>the cipher suites and protection policies.</w:t>
            </w:r>
          </w:p>
        </w:tc>
      </w:tr>
      <w:tr w:rsidR="008C7A60" w14:paraId="58A180A9" w14:textId="77777777" w:rsidTr="008C7A60">
        <w:trPr>
          <w:jc w:val="center"/>
          <w:trPrChange w:id="30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1CFF2" w14:textId="77777777" w:rsidR="008C7A60" w:rsidRDefault="00CE017C" w:rsidP="008C7A60">
            <w:pPr>
              <w:pStyle w:val="TAL"/>
              <w:rPr>
                <w:ins w:id="32" w:author="Boten, Farni [CTO]" w:date="2020-04-03T15:54:00Z"/>
              </w:rPr>
            </w:pPr>
            <w:ins w:id="33" w:author="Boten, Farni [CTO]" w:date="2020-04-03T15:54:00Z">
              <w:r>
                <w:t>N32-f Context Terminate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330AF" w14:textId="77777777" w:rsidR="008C7A60" w:rsidRDefault="00CE017C" w:rsidP="008C7A60">
            <w:pPr>
              <w:pStyle w:val="TAL"/>
            </w:pPr>
            <w:r>
              <w:t>/n32f-terminate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F8522" w14:textId="77777777" w:rsidR="008C7A60" w:rsidRDefault="00CE017C" w:rsidP="008C7A60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36835" w14:textId="77777777" w:rsidR="008C7A60" w:rsidRDefault="00CE017C" w:rsidP="008C7A60">
            <w:pPr>
              <w:pStyle w:val="TAL"/>
            </w:pPr>
            <w:r>
              <w:rPr>
                <w:rFonts w:hint="eastAsia"/>
              </w:rPr>
              <w:t>This is the N32</w:t>
            </w:r>
            <w:r>
              <w:t>-f context termination procedure API.</w:t>
            </w:r>
          </w:p>
        </w:tc>
      </w:tr>
      <w:tr w:rsidR="008C7A60" w14:paraId="1308370F" w14:textId="77777777" w:rsidTr="008C7A60">
        <w:trPr>
          <w:jc w:val="center"/>
          <w:trPrChange w:id="37" w:author="Boten, Farni [CTO]" w:date="2020-04-03T15:5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oten, Farni [CTO]" w:date="2020-04-03T15:5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D1B134" w14:textId="77777777" w:rsidR="008C7A60" w:rsidRDefault="00CE017C" w:rsidP="008C7A60">
            <w:pPr>
              <w:pStyle w:val="TAL"/>
              <w:rPr>
                <w:ins w:id="39" w:author="Boten, Farni [CTO]" w:date="2020-04-03T15:54:00Z"/>
              </w:rPr>
            </w:pPr>
            <w:ins w:id="40" w:author="Boten, Farni [CTO]" w:date="2020-04-03T15:54:00Z">
              <w:r>
                <w:t>N32-f Error Reporting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oten, Farni [CTO]" w:date="2020-04-03T15:5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8019D" w14:textId="77777777" w:rsidR="008C7A60" w:rsidRDefault="00CE017C" w:rsidP="008C7A60">
            <w:pPr>
              <w:pStyle w:val="TAL"/>
            </w:pPr>
            <w:r>
              <w:t>/n32f-error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Boten, Farni [CTO]" w:date="2020-04-03T15:5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2C92F" w14:textId="77777777" w:rsidR="008C7A60" w:rsidRDefault="00CE017C" w:rsidP="008C7A60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Boten, Farni [CTO]" w:date="2020-04-03T15:5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D18AB" w14:textId="77777777" w:rsidR="008C7A60" w:rsidRDefault="00CE017C" w:rsidP="008C7A60">
            <w:pPr>
              <w:pStyle w:val="TAL"/>
            </w:pPr>
            <w:r>
              <w:rPr>
                <w:rFonts w:hint="eastAsia"/>
              </w:rPr>
              <w:t xml:space="preserve">This is the N32-f </w:t>
            </w:r>
            <w:r>
              <w:t>error reporting procedure API.</w:t>
            </w:r>
          </w:p>
        </w:tc>
      </w:tr>
    </w:tbl>
    <w:p w14:paraId="3D34F33F" w14:textId="77777777" w:rsidR="000D5C20" w:rsidRPr="001436B4" w:rsidRDefault="00BC675F" w:rsidP="000D5C20"/>
    <w:p w14:paraId="33648597" w14:textId="77777777" w:rsidR="00C93093" w:rsidRDefault="00CE0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3265B332" w14:textId="77777777" w:rsidR="000D5C20" w:rsidRDefault="00CE017C" w:rsidP="000D5C20">
      <w:pPr>
        <w:pStyle w:val="Heading4"/>
      </w:pPr>
      <w:bookmarkStart w:id="44" w:name="_Toc24986396"/>
      <w:bookmarkStart w:id="45" w:name="_Toc34205824"/>
      <w:bookmarkStart w:id="46" w:name="_Toc36463617"/>
      <w:r>
        <w:t>6.2.4.1</w:t>
      </w:r>
      <w:r>
        <w:tab/>
        <w:t>Overview</w:t>
      </w:r>
      <w:bookmarkEnd w:id="44"/>
      <w:bookmarkEnd w:id="45"/>
      <w:bookmarkEnd w:id="46"/>
    </w:p>
    <w:p w14:paraId="029847A1" w14:textId="77777777" w:rsidR="000D5C20" w:rsidRDefault="00CE017C" w:rsidP="000D5C20">
      <w:pPr>
        <w:pStyle w:val="TH"/>
      </w:pPr>
      <w:r>
        <w:t>Table 6.2.4.1-1: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7" w:author="Boten, Farni [CTO]" w:date="2020-04-03T15:55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48">
          <w:tblGrid>
            <w:gridCol w:w="3333"/>
            <w:gridCol w:w="3333"/>
            <w:gridCol w:w="1735"/>
            <w:gridCol w:w="3933"/>
          </w:tblGrid>
        </w:tblGridChange>
      </w:tblGrid>
      <w:tr w:rsidR="008C7A60" w14:paraId="7FAE168D" w14:textId="77777777" w:rsidTr="008C7A60">
        <w:trPr>
          <w:jc w:val="center"/>
          <w:trPrChange w:id="49" w:author="Boten, Farni [CTO]" w:date="2020-04-03T15:5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0" w:author="Boten, Farni [CTO]" w:date="2020-04-03T15:5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700A363" w14:textId="77777777" w:rsidR="008C7A60" w:rsidRDefault="00CE017C" w:rsidP="004D34A2">
            <w:pPr>
              <w:pStyle w:val="TAH"/>
              <w:rPr>
                <w:ins w:id="51" w:author="Boten, Farni [CTO]" w:date="2020-04-03T15:55:00Z"/>
              </w:rPr>
            </w:pPr>
            <w:ins w:id="52" w:author="Boten, Farni [CTO]" w:date="2020-04-03T15:55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" w:author="Boten, Farni [CTO]" w:date="2020-04-03T15:5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E88D3C6" w14:textId="77777777" w:rsidR="008C7A60" w:rsidRDefault="00CE017C" w:rsidP="004D34A2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4" w:author="Boten, Farni [CTO]" w:date="2020-04-03T15:5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231365C" w14:textId="77777777" w:rsidR="008C7A60" w:rsidRDefault="00CE017C" w:rsidP="004D34A2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5" w:author="Boten, Farni [CTO]" w:date="2020-04-03T15:5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4FF42AE" w14:textId="77777777" w:rsidR="008C7A60" w:rsidRDefault="00CE017C" w:rsidP="004D34A2">
            <w:pPr>
              <w:pStyle w:val="TAH"/>
            </w:pPr>
            <w:r>
              <w:t>Description</w:t>
            </w:r>
          </w:p>
        </w:tc>
      </w:tr>
      <w:tr w:rsidR="008C7A60" w14:paraId="760D424B" w14:textId="77777777" w:rsidTr="008C7A60">
        <w:trPr>
          <w:jc w:val="center"/>
          <w:trPrChange w:id="56" w:author="Boten, Farni [CTO]" w:date="2020-04-03T15:55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Boten, Farni [CTO]" w:date="2020-04-03T15:55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41D7A" w14:textId="77777777" w:rsidR="008C7A60" w:rsidRDefault="00CE017C" w:rsidP="004D34A2">
            <w:pPr>
              <w:pStyle w:val="TAL"/>
              <w:rPr>
                <w:ins w:id="58" w:author="Boten, Farni [CTO]" w:date="2020-04-03T15:55:00Z"/>
              </w:rPr>
            </w:pPr>
            <w:ins w:id="59" w:author="Boten, Farni [CTO]" w:date="2020-04-03T15:56:00Z">
              <w:r>
                <w:t>JOSE Protected Forwarding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Boten, Farni [CTO]" w:date="2020-04-03T15:55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BADB5" w14:textId="77777777" w:rsidR="008C7A60" w:rsidRDefault="00CE017C" w:rsidP="004D34A2">
            <w:pPr>
              <w:pStyle w:val="TAL"/>
            </w:pPr>
            <w:r>
              <w:t>/n32f-process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Boten, Farni [CTO]" w:date="2020-04-03T15:55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3D12B" w14:textId="77777777" w:rsidR="008C7A60" w:rsidRDefault="00CE017C" w:rsidP="004D34A2">
            <w:pPr>
              <w:pStyle w:val="TAL"/>
            </w:pPr>
            <w:r>
              <w:rPr>
                <w:rFonts w:hint="eastAsia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Boten, Farni [CTO]" w:date="2020-04-03T15:55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C4559" w14:textId="77777777" w:rsidR="008C7A60" w:rsidRDefault="00CE017C" w:rsidP="004D34A2">
            <w:pPr>
              <w:pStyle w:val="TAL"/>
            </w:pPr>
            <w:r>
              <w:rPr>
                <w:rFonts w:hint="eastAsia"/>
              </w:rPr>
              <w:t xml:space="preserve">This is the N32f forwarding API used to forward a </w:t>
            </w:r>
            <w:r>
              <w:t xml:space="preserve">reformatted and </w:t>
            </w:r>
            <w:r>
              <w:rPr>
                <w:rFonts w:hint="eastAsia"/>
              </w:rPr>
              <w:t>JOSE protected message to a receiving SEPP.</w:t>
            </w:r>
          </w:p>
        </w:tc>
      </w:tr>
    </w:tbl>
    <w:p w14:paraId="75B524B7" w14:textId="77777777" w:rsidR="000D5C20" w:rsidRDefault="00BC675F" w:rsidP="000D5C20"/>
    <w:p w14:paraId="414E68DB" w14:textId="77777777" w:rsidR="00C93093" w:rsidRDefault="00CE0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C930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77684F54">
      <w:numFmt w:val="decimal"/>
      <w:lvlText w:val=""/>
      <w:lvlJc w:val="left"/>
    </w:lvl>
    <w:lvl w:ilvl="2" w:tplc="E1D8E14C">
      <w:numFmt w:val="decimal"/>
      <w:lvlText w:val=""/>
      <w:lvlJc w:val="left"/>
    </w:lvl>
    <w:lvl w:ilvl="3" w:tplc="B20A9CEA">
      <w:numFmt w:val="decimal"/>
      <w:lvlText w:val=""/>
      <w:lvlJc w:val="left"/>
    </w:lvl>
    <w:lvl w:ilvl="4" w:tplc="347025D4">
      <w:numFmt w:val="decimal"/>
      <w:lvlText w:val=""/>
      <w:lvlJc w:val="left"/>
    </w:lvl>
    <w:lvl w:ilvl="5" w:tplc="B5865454">
      <w:numFmt w:val="decimal"/>
      <w:lvlText w:val=""/>
      <w:lvlJc w:val="left"/>
    </w:lvl>
    <w:lvl w:ilvl="6" w:tplc="95F4316E">
      <w:numFmt w:val="decimal"/>
      <w:lvlText w:val=""/>
      <w:lvlJc w:val="left"/>
    </w:lvl>
    <w:lvl w:ilvl="7" w:tplc="C1F08568">
      <w:numFmt w:val="decimal"/>
      <w:lvlText w:val=""/>
      <w:lvlJc w:val="left"/>
    </w:lvl>
    <w:lvl w:ilvl="8" w:tplc="4DD43990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093"/>
    <w:rsid w:val="007B03EB"/>
    <w:rsid w:val="00BC675F"/>
    <w:rsid w:val="00C93093"/>
    <w:rsid w:val="00CE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51FEC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5Char">
    <w:name w:val="Heading 5 Char"/>
    <w:link w:val="Heading5"/>
    <w:rsid w:val="000D5C20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locked/>
    <w:rsid w:val="000D5C2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0D5C2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0D5C20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D5C20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D5C2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D5C20"/>
    <w:rPr>
      <w:color w:val="FF0000"/>
      <w:lang w:eastAsia="en-US"/>
    </w:rPr>
  </w:style>
  <w:style w:type="paragraph" w:styleId="List3">
    <w:name w:val="List 3"/>
    <w:basedOn w:val="List2"/>
    <w:rsid w:val="000D5C20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0D5C20"/>
    <w:pPr>
      <w:ind w:leftChars="200" w:left="100" w:hangingChars="200" w:hanging="200"/>
      <w:contextualSpacing/>
    </w:pPr>
    <w:rPr>
      <w:rFonts w:eastAsia="SimSun"/>
    </w:rPr>
  </w:style>
  <w:style w:type="character" w:customStyle="1" w:styleId="EXCar">
    <w:name w:val="EX Car"/>
    <w:link w:val="EX"/>
    <w:rsid w:val="000D5C20"/>
    <w:rPr>
      <w:lang w:eastAsia="en-US"/>
    </w:rPr>
  </w:style>
  <w:style w:type="character" w:customStyle="1" w:styleId="TFChar">
    <w:name w:val="TF Char"/>
    <w:link w:val="TF"/>
    <w:rsid w:val="000D5C20"/>
    <w:rPr>
      <w:rFonts w:ascii="Arial" w:hAnsi="Arial"/>
      <w:b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5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D5C20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rsid w:val="000D5C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D5C20"/>
    <w:rPr>
      <w:lang w:eastAsia="en-US"/>
    </w:rPr>
  </w:style>
  <w:style w:type="character" w:customStyle="1" w:styleId="Heading3Char">
    <w:name w:val="Heading 3 Char"/>
    <w:link w:val="Heading3"/>
    <w:rsid w:val="000D5C2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0D5C2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locked/>
    <w:rsid w:val="000D5C2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D5C20"/>
    <w:rPr>
      <w:rFonts w:ascii="Courier New" w:hAnsi="Courier New"/>
      <w:noProof/>
      <w:sz w:val="16"/>
      <w:lang w:eastAsia="en-US"/>
    </w:rPr>
  </w:style>
  <w:style w:type="character" w:styleId="FootnoteReference">
    <w:name w:val="footnote reference"/>
    <w:rsid w:val="000D5C20"/>
    <w:rPr>
      <w:b/>
      <w:position w:val="6"/>
      <w:sz w:val="16"/>
    </w:rPr>
  </w:style>
  <w:style w:type="paragraph" w:styleId="Revision">
    <w:name w:val="Revision"/>
    <w:hidden/>
    <w:uiPriority w:val="99"/>
    <w:semiHidden/>
    <w:rsid w:val="000D5C20"/>
    <w:rPr>
      <w:rFonts w:eastAsia="SimSun"/>
      <w:lang w:val="en-GB"/>
    </w:rPr>
  </w:style>
  <w:style w:type="paragraph" w:styleId="ListParagraph">
    <w:name w:val="List Paragraph"/>
    <w:basedOn w:val="Normal"/>
    <w:uiPriority w:val="34"/>
    <w:qFormat/>
    <w:rsid w:val="00CE017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CRCoverPage">
    <w:name w:val="CR Cover Page"/>
    <w:rsid w:val="00CE017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2020-04-21T15:20:00Z</dcterms:created>
  <dcterms:modified xsi:type="dcterms:W3CDTF">2020-04-21T15:20:00Z</dcterms:modified>
</cp:coreProperties>
</file>